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73A0CB09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7028C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102E9">
        <w:rPr>
          <w:b/>
          <w:i/>
          <w:noProof/>
          <w:sz w:val="28"/>
        </w:rPr>
        <w:t>6212</w:t>
      </w:r>
    </w:p>
    <w:p w14:paraId="35BEA3E8" w14:textId="03764501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A7028C">
        <w:rPr>
          <w:b/>
          <w:noProof/>
          <w:sz w:val="24"/>
        </w:rPr>
        <w:t>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</w:t>
      </w:r>
      <w:r w:rsidR="00A7028C">
        <w:rPr>
          <w:b/>
          <w:noProof/>
          <w:sz w:val="24"/>
        </w:rPr>
        <w:t>5</w:t>
      </w:r>
      <w:r w:rsidRPr="00C24805">
        <w:rPr>
          <w:b/>
          <w:noProof/>
          <w:sz w:val="24"/>
          <w:vertAlign w:val="superscript"/>
        </w:rPr>
        <w:t>t</w:t>
      </w:r>
      <w:r w:rsidR="00A7028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A7028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81BA1A" w:rsidR="001E41F3" w:rsidRPr="00410371" w:rsidRDefault="00FB73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42D8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A73559" w:rsidR="001E41F3" w:rsidRPr="005B42D8" w:rsidRDefault="00027EA9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="005C6B15" w:rsidRPr="005C6B1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ADA4A4" w:rsidR="001E41F3" w:rsidRPr="00410371" w:rsidRDefault="00FB73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42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A9EC5E3" w:rsidR="001E41F3" w:rsidRPr="00410371" w:rsidRDefault="00FB7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42D8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5BE5BDF" w:rsidR="001E41F3" w:rsidRDefault="00471F14">
            <w:pPr>
              <w:pStyle w:val="CRCoverPage"/>
              <w:spacing w:after="0"/>
              <w:ind w:left="100"/>
              <w:rPr>
                <w:noProof/>
              </w:rPr>
            </w:pPr>
            <w:r>
              <w:t>CHO requirements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1FB775" w:rsidR="001E41F3" w:rsidRDefault="00FB7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2D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843178" w:rsidR="00C24E4E" w:rsidRDefault="00C24E4E" w:rsidP="00C24E4E">
            <w:pPr>
              <w:pStyle w:val="CRCoverPage"/>
              <w:spacing w:after="0"/>
              <w:ind w:left="100"/>
            </w:pPr>
            <w:r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168D64" w:rsidR="001E41F3" w:rsidRDefault="00FB7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E4E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2788180" w:rsidR="001E41F3" w:rsidRDefault="00FB7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4E4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FF65947" w:rsidR="001E41F3" w:rsidRDefault="00FB7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24E4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7DE34B3" w:rsidR="001E41F3" w:rsidRDefault="0002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</w:t>
            </w:r>
            <w:r w:rsidR="00FB73EC">
              <w:rPr>
                <w:noProof/>
              </w:rPr>
              <w:t xml:space="preserve"> </w:t>
            </w:r>
            <w:r>
              <w:rPr>
                <w:noProof/>
              </w:rPr>
              <w:t>the development of management of CHO.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8699FF1" w:rsidR="001E41F3" w:rsidRDefault="00E2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level requrements for CHO management added.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EF98637" w:rsidR="001E41F3" w:rsidRDefault="00973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6.1.1.X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2" w:name="_GoBack"/>
        <w:bookmarkEnd w:id="2"/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29D19E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75F6D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A5B77E8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2EE5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213F380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F075A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8B187DB" w:rsidR="001E41F3" w:rsidRPr="005C6B15" w:rsidRDefault="005C6B15" w:rsidP="005C6B15">
            <w:pPr>
              <w:spacing w:after="0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>This is i</w:t>
            </w:r>
            <w:r w:rsidRPr="005C6B15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nput to </w:t>
            </w: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>the Rel-17 28.313 draft CR for WI E_HOO.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05DE4062" w:rsidR="001E41F3" w:rsidRDefault="001E41F3">
      <w:pPr>
        <w:rPr>
          <w:noProof/>
        </w:rPr>
      </w:pPr>
    </w:p>
    <w:p w14:paraId="773853A1" w14:textId="77777777" w:rsidR="009628DA" w:rsidRDefault="009628DA" w:rsidP="009628DA">
      <w:pPr>
        <w:pStyle w:val="BodyText"/>
        <w:rPr>
          <w:rFonts w:ascii="Arial" w:hAnsi="Arial" w:cs="Arial"/>
          <w:iCs/>
        </w:rPr>
      </w:pPr>
      <w:bookmarkStart w:id="3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8DA" w14:paraId="18993AFA" w14:textId="77777777" w:rsidTr="00123F1C">
        <w:tc>
          <w:tcPr>
            <w:tcW w:w="9639" w:type="dxa"/>
            <w:shd w:val="clear" w:color="auto" w:fill="FFFFCC"/>
            <w:vAlign w:val="center"/>
          </w:tcPr>
          <w:p w14:paraId="46ED4C69" w14:textId="77777777" w:rsidR="009628DA" w:rsidRPr="00FA7359" w:rsidRDefault="009628DA" w:rsidP="00123F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7852B3" w14:textId="77777777" w:rsidR="009628DA" w:rsidRDefault="009628DA" w:rsidP="009628DA">
      <w:pPr>
        <w:rPr>
          <w:noProof/>
        </w:rPr>
      </w:pPr>
    </w:p>
    <w:p w14:paraId="31A30851" w14:textId="77777777" w:rsidR="00471F14" w:rsidRDefault="00471F14" w:rsidP="00471F14">
      <w:pPr>
        <w:pStyle w:val="Heading4"/>
        <w:rPr>
          <w:ins w:id="4" w:author="Ericsson" w:date="2020-11-02T10:09:00Z"/>
        </w:rPr>
      </w:pPr>
      <w:ins w:id="5" w:author="Ericsson" w:date="2020-11-02T10:09:00Z">
        <w:r>
          <w:t>6.1.1.X</w:t>
        </w:r>
        <w:r>
          <w:tab/>
          <w:t>CHO management</w:t>
        </w:r>
      </w:ins>
    </w:p>
    <w:p w14:paraId="5682CD36" w14:textId="77777777" w:rsidR="00471F14" w:rsidRDefault="00471F14" w:rsidP="00471F14">
      <w:pPr>
        <w:rPr>
          <w:ins w:id="6" w:author="Ericsson" w:date="2020-11-02T10:09:00Z"/>
        </w:rPr>
      </w:pPr>
    </w:p>
    <w:p w14:paraId="292861BD" w14:textId="6A39BBEF" w:rsidR="00471F14" w:rsidRDefault="00471F14" w:rsidP="00471F14">
      <w:pPr>
        <w:rPr>
          <w:ins w:id="7" w:author="Ericsson" w:date="2020-11-02T10:11:00Z"/>
        </w:rPr>
      </w:pPr>
      <w:ins w:id="8" w:author="Ericsson" w:date="2020-11-02T10:09:00Z">
        <w:r w:rsidRPr="00FB73EC">
          <w:rPr>
            <w:b/>
            <w:bCs/>
          </w:rPr>
          <w:t>REQ-DCHO-FUN</w:t>
        </w:r>
      </w:ins>
      <w:ins w:id="9" w:author="Ericsson" w:date="2020-11-02T10:11:00Z">
        <w:r>
          <w:rPr>
            <w:b/>
            <w:bCs/>
          </w:rPr>
          <w:t>-</w:t>
        </w:r>
      </w:ins>
      <w:ins w:id="10" w:author="Ericsson" w:date="2020-11-02T10:09:00Z">
        <w:r w:rsidRPr="00FB73EC">
          <w:rPr>
            <w:b/>
            <w:bCs/>
          </w:rPr>
          <w:t>1</w:t>
        </w:r>
      </w:ins>
      <w:ins w:id="11" w:author="Ericsson" w:date="2020-11-02T10:10:00Z">
        <w:r w:rsidRPr="00FB73EC">
          <w:rPr>
            <w:b/>
            <w:bCs/>
          </w:rPr>
          <w:tab/>
        </w:r>
        <w:r>
          <w:t xml:space="preserve">The </w:t>
        </w:r>
      </w:ins>
      <w:ins w:id="12" w:author="Ericsson" w:date="2020-11-02T10:11:00Z">
        <w:r>
          <w:t>p</w:t>
        </w:r>
      </w:ins>
      <w:ins w:id="13" w:author="Ericsson" w:date="2020-11-02T10:10:00Z">
        <w:r>
          <w:t xml:space="preserve">roducer of provisioning MnS should have the capability allowing an authorized consumer to enable or disable CHO from one </w:t>
        </w:r>
      </w:ins>
      <w:ins w:id="14" w:author="Ericsson" w:date="2020-11-02T10:11:00Z">
        <w:r>
          <w:t>cell to another cell.</w:t>
        </w:r>
      </w:ins>
    </w:p>
    <w:p w14:paraId="71C1D0A4" w14:textId="6FB2A172" w:rsidR="00471F14" w:rsidRDefault="00471F14" w:rsidP="00471F14">
      <w:pPr>
        <w:rPr>
          <w:ins w:id="15" w:author="Ericsson" w:date="2020-11-02T10:33:00Z"/>
        </w:rPr>
      </w:pPr>
      <w:ins w:id="16" w:author="Ericsson" w:date="2020-11-02T10:11:00Z">
        <w:r w:rsidRPr="00123F1C">
          <w:rPr>
            <w:b/>
            <w:bCs/>
          </w:rPr>
          <w:t>REQ-DCHO-FUN</w:t>
        </w:r>
        <w:r>
          <w:rPr>
            <w:b/>
            <w:bCs/>
          </w:rPr>
          <w:t>-2</w:t>
        </w:r>
        <w:r>
          <w:tab/>
          <w:t>The producer of provisioning MnS should have the capability allowing an authorized consumer to</w:t>
        </w:r>
      </w:ins>
      <w:ins w:id="17" w:author="Ericsson" w:date="2020-11-02T10:33:00Z">
        <w:r w:rsidR="005B42D8">
          <w:t xml:space="preserve"> configure CHO </w:t>
        </w:r>
      </w:ins>
      <w:ins w:id="18" w:author="Ericsson" w:date="2020-11-02T10:35:00Z">
        <w:r w:rsidR="005B42D8">
          <w:t>threshold(s), timer(s).</w:t>
        </w:r>
      </w:ins>
    </w:p>
    <w:p w14:paraId="3AC39071" w14:textId="2854EDC6" w:rsidR="005B42D8" w:rsidRPr="00FB73EC" w:rsidRDefault="005B42D8" w:rsidP="00FB73EC">
      <w:pPr>
        <w:ind w:left="284"/>
        <w:rPr>
          <w:color w:val="FF0000"/>
        </w:rPr>
      </w:pPr>
      <w:ins w:id="19" w:author="Ericsson" w:date="2020-11-02T10:34:00Z">
        <w:r w:rsidRPr="00FB73EC">
          <w:rPr>
            <w:color w:val="FF0000"/>
          </w:rPr>
          <w:t xml:space="preserve">Editor's note: </w:t>
        </w:r>
      </w:ins>
      <w:ins w:id="20" w:author="Ericsson" w:date="2020-11-02T10:51:00Z">
        <w:r w:rsidR="009B7534">
          <w:rPr>
            <w:color w:val="FF0000"/>
          </w:rPr>
          <w:t>Solution for c</w:t>
        </w:r>
      </w:ins>
      <w:ins w:id="21" w:author="Ericsson" w:date="2020-11-02T10:34:00Z">
        <w:r w:rsidRPr="00FB73EC">
          <w:rPr>
            <w:color w:val="FF0000"/>
          </w:rPr>
          <w:t xml:space="preserve">onfiguration of </w:t>
        </w:r>
      </w:ins>
      <w:ins w:id="22" w:author="Ericsson" w:date="2020-11-02T10:35:00Z">
        <w:r w:rsidRPr="00FB73EC">
          <w:rPr>
            <w:color w:val="FF0000"/>
          </w:rPr>
          <w:t>CHO is pending RAN3 requirements.</w:t>
        </w:r>
      </w:ins>
    </w:p>
    <w:p w14:paraId="128D5306" w14:textId="0BEE06F2" w:rsidR="0018159D" w:rsidRDefault="005B42D8" w:rsidP="009628DA">
      <w:pPr>
        <w:pStyle w:val="BodyText"/>
        <w:rPr>
          <w:iCs/>
        </w:rPr>
      </w:pPr>
      <w:ins w:id="23" w:author="Ericsson" w:date="2020-11-02T10:36:00Z">
        <w:r w:rsidRPr="00FB73EC">
          <w:rPr>
            <w:b/>
            <w:bCs/>
            <w:iCs/>
          </w:rPr>
          <w:t>REQ-DCHO-FUN</w:t>
        </w:r>
      </w:ins>
      <w:ins w:id="24" w:author="Ericsson" w:date="2020-11-02T10:37:00Z">
        <w:r w:rsidRPr="00FB73EC">
          <w:rPr>
            <w:b/>
            <w:bCs/>
            <w:iCs/>
          </w:rPr>
          <w:t>-3</w:t>
        </w:r>
        <w:r w:rsidRPr="00FB73EC">
          <w:rPr>
            <w:iCs/>
          </w:rPr>
          <w:tab/>
          <w:t xml:space="preserve">The producer of </w:t>
        </w:r>
      </w:ins>
      <w:ins w:id="25" w:author="Ericsson" w:date="2020-11-02T15:41:00Z">
        <w:r w:rsidR="00656A93">
          <w:rPr>
            <w:iCs/>
          </w:rPr>
          <w:t>performance assurance</w:t>
        </w:r>
        <w:r w:rsidR="00656A93" w:rsidRPr="00FB73EC">
          <w:rPr>
            <w:iCs/>
          </w:rPr>
          <w:t xml:space="preserve"> </w:t>
        </w:r>
      </w:ins>
      <w:ins w:id="26" w:author="Ericsson" w:date="2020-11-02T10:37:00Z">
        <w:r w:rsidRPr="00FB73EC">
          <w:rPr>
            <w:iCs/>
          </w:rPr>
          <w:t xml:space="preserve">MnS should have the capability </w:t>
        </w:r>
      </w:ins>
      <w:ins w:id="27" w:author="Ericsson" w:date="2020-11-02T10:38:00Z">
        <w:r>
          <w:rPr>
            <w:iCs/>
          </w:rPr>
          <w:t xml:space="preserve">to produce measurements </w:t>
        </w:r>
      </w:ins>
      <w:ins w:id="28" w:author="Ericsson" w:date="2020-11-02T10:39:00Z">
        <w:r>
          <w:rPr>
            <w:iCs/>
          </w:rPr>
          <w:t>related to CHO.</w:t>
        </w:r>
      </w:ins>
      <w:ins w:id="29" w:author="Ericsson" w:date="2020-11-02T10:53:00Z">
        <w:r w:rsidR="007100B8">
          <w:rPr>
            <w:iCs/>
          </w:rPr>
          <w:t xml:space="preserve"> </w:t>
        </w:r>
      </w:ins>
    </w:p>
    <w:p w14:paraId="18329535" w14:textId="33CD6567" w:rsidR="00471F14" w:rsidRPr="0018159D" w:rsidRDefault="00820481" w:rsidP="0018159D">
      <w:pPr>
        <w:pStyle w:val="BodyText"/>
        <w:ind w:left="284"/>
        <w:rPr>
          <w:ins w:id="30" w:author="Ericsson" w:date="2020-11-02T10:39:00Z"/>
          <w:iCs/>
          <w:color w:val="FF0000"/>
        </w:rPr>
      </w:pPr>
      <w:ins w:id="31" w:author="Ericsson" w:date="2020-11-02T15:42:00Z">
        <w:r w:rsidRPr="0018159D">
          <w:rPr>
            <w:iCs/>
            <w:color w:val="FF0000"/>
          </w:rPr>
          <w:t xml:space="preserve">Editor's note: </w:t>
        </w:r>
      </w:ins>
      <w:ins w:id="32" w:author="Ericsson" w:date="2020-11-02T10:53:00Z">
        <w:r w:rsidR="007100B8" w:rsidRPr="0018159D">
          <w:rPr>
            <w:iCs/>
            <w:color w:val="FF0000"/>
          </w:rPr>
          <w:t xml:space="preserve">The measurements need to </w:t>
        </w:r>
      </w:ins>
      <w:ins w:id="33" w:author="Ericsson" w:date="2020-11-02T10:54:00Z">
        <w:r w:rsidR="007100B8" w:rsidRPr="0018159D">
          <w:rPr>
            <w:iCs/>
            <w:color w:val="FF0000"/>
          </w:rPr>
          <w:t xml:space="preserve">consider and possibly clarify </w:t>
        </w:r>
      </w:ins>
      <w:ins w:id="34" w:author="Ericsson" w:date="2020-11-02T10:53:00Z">
        <w:r w:rsidR="007100B8" w:rsidRPr="0018159D">
          <w:rPr>
            <w:iCs/>
            <w:color w:val="FF0000"/>
          </w:rPr>
          <w:t>existin</w:t>
        </w:r>
      </w:ins>
      <w:ins w:id="35" w:author="Ericsson" w:date="2020-11-02T10:54:00Z">
        <w:r w:rsidR="007100B8" w:rsidRPr="0018159D">
          <w:rPr>
            <w:iCs/>
            <w:color w:val="FF0000"/>
          </w:rPr>
          <w:t>g</w:t>
        </w:r>
      </w:ins>
      <w:ins w:id="36" w:author="Ericsson" w:date="2020-11-02T10:53:00Z">
        <w:r w:rsidR="007100B8" w:rsidRPr="0018159D">
          <w:rPr>
            <w:iCs/>
            <w:color w:val="FF0000"/>
          </w:rPr>
          <w:t xml:space="preserve"> </w:t>
        </w:r>
      </w:ins>
      <w:ins w:id="37" w:author="Ericsson" w:date="2020-11-02T10:54:00Z">
        <w:r w:rsidR="007100B8" w:rsidRPr="0018159D">
          <w:rPr>
            <w:iCs/>
            <w:color w:val="FF0000"/>
          </w:rPr>
          <w:t>measurements</w:t>
        </w:r>
      </w:ins>
      <w:ins w:id="38" w:author="Ericsson" w:date="2020-11-02T10:53:00Z">
        <w:r w:rsidR="007100B8" w:rsidRPr="0018159D">
          <w:rPr>
            <w:iCs/>
            <w:color w:val="FF0000"/>
          </w:rPr>
          <w:t xml:space="preserve"> for HO</w:t>
        </w:r>
      </w:ins>
      <w:ins w:id="39" w:author="Ericsson" w:date="2020-11-02T10:54:00Z">
        <w:r w:rsidR="007100B8" w:rsidRPr="0018159D">
          <w:rPr>
            <w:iCs/>
            <w:color w:val="FF0000"/>
          </w:rPr>
          <w:t>.</w:t>
        </w:r>
      </w:ins>
    </w:p>
    <w:p w14:paraId="1346F436" w14:textId="77777777" w:rsidR="009628DA" w:rsidRDefault="009628DA" w:rsidP="009628DA">
      <w:pPr>
        <w:rPr>
          <w:noProof/>
        </w:rPr>
      </w:pPr>
      <w:bookmarkStart w:id="40" w:name="OLE_LINK2"/>
      <w:bookmarkEnd w:id="3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8DA" w14:paraId="18186337" w14:textId="77777777" w:rsidTr="00123F1C">
        <w:tc>
          <w:tcPr>
            <w:tcW w:w="9639" w:type="dxa"/>
            <w:shd w:val="clear" w:color="auto" w:fill="FFFFCC"/>
            <w:vAlign w:val="center"/>
          </w:tcPr>
          <w:p w14:paraId="24136BB9" w14:textId="77777777" w:rsidR="009628DA" w:rsidRPr="00FA7359" w:rsidRDefault="009628DA" w:rsidP="00123F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7AA2E1A2" w14:textId="77777777" w:rsidR="009628DA" w:rsidRDefault="009628DA" w:rsidP="009628DA">
      <w:pPr>
        <w:rPr>
          <w:lang w:val="en-US"/>
        </w:rPr>
      </w:pPr>
    </w:p>
    <w:bookmarkEnd w:id="40"/>
    <w:p w14:paraId="3A58AED7" w14:textId="77777777" w:rsidR="009628DA" w:rsidRDefault="009628DA">
      <w:pPr>
        <w:rPr>
          <w:noProof/>
        </w:rPr>
      </w:pPr>
    </w:p>
    <w:sectPr w:rsidR="009628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A9"/>
    <w:rsid w:val="000A6394"/>
    <w:rsid w:val="000B7FED"/>
    <w:rsid w:val="000C038A"/>
    <w:rsid w:val="000C6598"/>
    <w:rsid w:val="000D1F6B"/>
    <w:rsid w:val="000D4E4E"/>
    <w:rsid w:val="00145D43"/>
    <w:rsid w:val="0018159D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71F14"/>
    <w:rsid w:val="004B75B7"/>
    <w:rsid w:val="0051580D"/>
    <w:rsid w:val="00547111"/>
    <w:rsid w:val="00592D74"/>
    <w:rsid w:val="005B42D8"/>
    <w:rsid w:val="005C6B15"/>
    <w:rsid w:val="005E2C44"/>
    <w:rsid w:val="005F2FC3"/>
    <w:rsid w:val="00621188"/>
    <w:rsid w:val="006257ED"/>
    <w:rsid w:val="00656A93"/>
    <w:rsid w:val="0066792B"/>
    <w:rsid w:val="00695808"/>
    <w:rsid w:val="006B46FB"/>
    <w:rsid w:val="006E21FB"/>
    <w:rsid w:val="007100B8"/>
    <w:rsid w:val="00792342"/>
    <w:rsid w:val="007977A8"/>
    <w:rsid w:val="007B512A"/>
    <w:rsid w:val="007C2097"/>
    <w:rsid w:val="007D6A07"/>
    <w:rsid w:val="007F0C5B"/>
    <w:rsid w:val="007F7259"/>
    <w:rsid w:val="008040A8"/>
    <w:rsid w:val="00820481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628DA"/>
    <w:rsid w:val="0097394C"/>
    <w:rsid w:val="009777D9"/>
    <w:rsid w:val="00991B88"/>
    <w:rsid w:val="009A5753"/>
    <w:rsid w:val="009A579D"/>
    <w:rsid w:val="009B7534"/>
    <w:rsid w:val="009E3297"/>
    <w:rsid w:val="009F734F"/>
    <w:rsid w:val="00A246B6"/>
    <w:rsid w:val="00A47E70"/>
    <w:rsid w:val="00A50CF0"/>
    <w:rsid w:val="00A7028C"/>
    <w:rsid w:val="00A7671C"/>
    <w:rsid w:val="00AA2CBC"/>
    <w:rsid w:val="00AC5820"/>
    <w:rsid w:val="00AD10AF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24E4E"/>
    <w:rsid w:val="00C53878"/>
    <w:rsid w:val="00C62230"/>
    <w:rsid w:val="00C6303F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02E9"/>
    <w:rsid w:val="00E13F3D"/>
    <w:rsid w:val="00E27605"/>
    <w:rsid w:val="00E34898"/>
    <w:rsid w:val="00E97740"/>
    <w:rsid w:val="00EB09B7"/>
    <w:rsid w:val="00EE7D7C"/>
    <w:rsid w:val="00F25D98"/>
    <w:rsid w:val="00F300FB"/>
    <w:rsid w:val="00F92F62"/>
    <w:rsid w:val="00FB6386"/>
    <w:rsid w:val="00FB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628D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628DA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9628D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71F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CB00F-6CCD-4C76-97EC-240F2810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303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2020-11-06T11:27:00Z</dcterms:created>
  <dcterms:modified xsi:type="dcterms:W3CDTF">2020-11-06T14:54:00Z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